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#10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R3-20</w:t>
      </w:r>
      <w:r>
        <w:rPr>
          <w:rFonts w:hint="eastAsia" w:eastAsia="宋体"/>
          <w:b/>
          <w:i/>
          <w:sz w:val="28"/>
          <w:lang w:val="en-US" w:eastAsia="zh-CN"/>
        </w:rPr>
        <w:t>5333</w:t>
      </w:r>
    </w:p>
    <w:p>
      <w:pPr>
        <w:pStyle w:val="82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b/>
          <w:sz w:val="24"/>
        </w:rPr>
        <w:t xml:space="preserve">- </w:t>
      </w:r>
      <w:r>
        <w:rPr>
          <w:rFonts w:hint="eastAsia"/>
          <w:b/>
          <w:sz w:val="24"/>
          <w:lang w:val="en-US" w:eastAsia="zh-CN"/>
        </w:rPr>
        <w:t>28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20</w:t>
      </w:r>
    </w:p>
    <w:p>
      <w:pPr>
        <w:bidi w:val="0"/>
        <w:rPr>
          <w:rFonts w:hint="default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hint="default" w:ascii="Arial" w:hAnsi="Arial" w:cs="Arial"/>
          <w:b/>
          <w:bCs/>
          <w:sz w:val="24"/>
          <w:szCs w:val="24"/>
          <w:lang w:val="en-US" w:eastAsia="zh-CN"/>
        </w:rPr>
        <w:t>Online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 xml:space="preserve"> 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300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for TS38.300 on Inter-System Load Balancing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default" w:ascii="Arial" w:hAnsi="Arial" w:cs="Arial"/>
                <w:kern w:val="2"/>
                <w:sz w:val="20"/>
                <w:szCs w:val="20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2020-0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  <w:bookmarkStart w:id="6" w:name="_GoBack"/>
            <w:bookmarkEnd w:id="6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0"/>
              <w:jc w:val="both"/>
              <w:rPr>
                <w:rFonts w:hint="default" w:eastAsia="宋体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The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function of inter-system load balancing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has not been 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introduced in NR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Add the description of inter-system load balancing.</w:t>
            </w:r>
          </w:p>
          <w:p>
            <w:pPr>
              <w:pStyle w:val="82"/>
              <w:spacing w:after="0"/>
              <w:ind w:left="100"/>
              <w:rPr>
                <w:rFonts w:hint="default" w:eastAsia="宋体" w:cs="Arial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</w:pPr>
            <w:r>
              <w:t>This CR has no impact with the previous version of the specification for implementations following the statement introduced by this CR.</w:t>
            </w:r>
          </w:p>
          <w:p>
            <w:pPr>
              <w:pStyle w:val="82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The</w:t>
            </w:r>
            <w:r>
              <w:rPr>
                <w:rFonts w:hint="eastAsia" w:eastAsia="宋体"/>
                <w:lang w:val="en-US" w:eastAsia="zh-CN"/>
              </w:rPr>
              <w:t xml:space="preserve"> function of inter-system load balancing is missing in NR.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15.5.1.X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5"/>
      </w:pPr>
      <w:bookmarkStart w:id="2" w:name="_Toc367182965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 </w:t>
      </w:r>
      <w:r>
        <w:t>Change &gt;&gt;&gt;&gt;&gt;&gt;&gt;&gt;&gt;&gt;&gt;&gt;&gt;&gt;&gt;&gt;&gt;&gt;&gt;&gt;</w:t>
      </w:r>
    </w:p>
    <w:p>
      <w:pPr>
        <w:pStyle w:val="4"/>
        <w:rPr>
          <w:ins w:id="0" w:author="ZTE" w:date="2020-08-05T20:46:24Z"/>
          <w:rFonts w:hint="default"/>
          <w:lang w:val="en-US"/>
        </w:rPr>
      </w:pPr>
      <w:ins w:id="1" w:author="ZTE" w:date="2020-08-05T20:46:24Z">
        <w:bookmarkStart w:id="3" w:name="_Toc20403048"/>
        <w:bookmarkStart w:id="4" w:name="_Toc29372554"/>
        <w:bookmarkStart w:id="5" w:name="_Toc46502101"/>
        <w:r>
          <w:rPr>
            <w:lang w:eastAsia="zh-CN"/>
          </w:rPr>
          <w:t>15.5.</w:t>
        </w:r>
      </w:ins>
      <w:ins w:id="2" w:author="ZTE" w:date="2020-08-06T02:48:41Z">
        <w:r>
          <w:rPr>
            <w:rFonts w:hint="eastAsia"/>
            <w:lang w:val="en-US" w:eastAsia="zh-CN"/>
          </w:rPr>
          <w:t>1</w:t>
        </w:r>
      </w:ins>
      <w:ins w:id="3" w:author="ZTE" w:date="2020-08-06T02:48:42Z">
        <w:r>
          <w:rPr>
            <w:rFonts w:hint="eastAsia"/>
            <w:lang w:val="en-US" w:eastAsia="zh-CN"/>
          </w:rPr>
          <w:t>.</w:t>
        </w:r>
      </w:ins>
      <w:ins w:id="4" w:author="ZTE" w:date="2020-08-05T20:46:24Z">
        <w:r>
          <w:rPr>
            <w:rFonts w:hint="eastAsia"/>
            <w:lang w:val="en-US" w:eastAsia="zh-CN"/>
          </w:rPr>
          <w:t>X</w:t>
        </w:r>
      </w:ins>
      <w:ins w:id="5" w:author="ZTE" w:date="2020-08-05T20:46:24Z">
        <w:r>
          <w:rPr/>
          <w:tab/>
        </w:r>
        <w:bookmarkEnd w:id="3"/>
        <w:bookmarkEnd w:id="4"/>
        <w:bookmarkEnd w:id="5"/>
      </w:ins>
      <w:ins w:id="6" w:author="ZTE" w:date="2020-08-06T02:49:45Z">
        <w:r>
          <w:rPr>
            <w:rFonts w:hint="eastAsia" w:eastAsia="宋体"/>
            <w:lang w:val="en-US" w:eastAsia="zh-CN"/>
          </w:rPr>
          <w:t>Load</w:t>
        </w:r>
      </w:ins>
      <w:ins w:id="7" w:author="ZTE" w:date="2020-08-06T02:49:46Z">
        <w:r>
          <w:rPr>
            <w:rFonts w:hint="eastAsia" w:eastAsia="宋体"/>
            <w:lang w:val="en-US" w:eastAsia="zh-CN"/>
          </w:rPr>
          <w:t xml:space="preserve"> </w:t>
        </w:r>
      </w:ins>
      <w:ins w:id="8" w:author="ZTE" w:date="2020-08-06T02:50:30Z">
        <w:r>
          <w:rPr>
            <w:rFonts w:hint="eastAsia" w:eastAsia="宋体"/>
            <w:lang w:val="en-US" w:eastAsia="zh-CN"/>
          </w:rPr>
          <w:t>r</w:t>
        </w:r>
      </w:ins>
      <w:ins w:id="9" w:author="ZTE" w:date="2020-08-06T02:49:46Z">
        <w:r>
          <w:rPr>
            <w:rFonts w:hint="eastAsia" w:eastAsia="宋体"/>
            <w:lang w:val="en-US" w:eastAsia="zh-CN"/>
          </w:rPr>
          <w:t>ep</w:t>
        </w:r>
      </w:ins>
      <w:ins w:id="10" w:author="ZTE" w:date="2020-08-06T02:49:47Z">
        <w:r>
          <w:rPr>
            <w:rFonts w:hint="eastAsia" w:eastAsia="宋体"/>
            <w:lang w:val="en-US" w:eastAsia="zh-CN"/>
          </w:rPr>
          <w:t>or</w:t>
        </w:r>
      </w:ins>
      <w:ins w:id="11" w:author="ZTE" w:date="2020-08-06T02:49:48Z">
        <w:r>
          <w:rPr>
            <w:rFonts w:hint="eastAsia" w:eastAsia="宋体"/>
            <w:lang w:val="en-US" w:eastAsia="zh-CN"/>
          </w:rPr>
          <w:t xml:space="preserve">ting </w:t>
        </w:r>
      </w:ins>
      <w:ins w:id="12" w:author="ZTE" w:date="2020-08-06T02:49:49Z">
        <w:r>
          <w:rPr>
            <w:rFonts w:hint="eastAsia" w:eastAsia="宋体"/>
            <w:lang w:val="en-US" w:eastAsia="zh-CN"/>
          </w:rPr>
          <w:t>for</w:t>
        </w:r>
      </w:ins>
      <w:ins w:id="13" w:author="ZTE" w:date="2020-08-06T02:49:50Z">
        <w:r>
          <w:rPr>
            <w:rFonts w:hint="eastAsia" w:eastAsia="宋体"/>
            <w:lang w:val="en-US" w:eastAsia="zh-CN"/>
          </w:rPr>
          <w:t xml:space="preserve"> </w:t>
        </w:r>
      </w:ins>
      <w:ins w:id="14" w:author="ZTE" w:date="2020-08-06T02:50:33Z">
        <w:r>
          <w:rPr>
            <w:rFonts w:hint="eastAsia" w:eastAsia="宋体"/>
            <w:lang w:val="en-US" w:eastAsia="zh-CN"/>
          </w:rPr>
          <w:t>i</w:t>
        </w:r>
      </w:ins>
      <w:ins w:id="15" w:author="ZTE" w:date="2020-08-06T02:49:50Z">
        <w:r>
          <w:rPr>
            <w:rFonts w:hint="eastAsia" w:eastAsia="宋体"/>
            <w:lang w:val="en-US" w:eastAsia="zh-CN"/>
          </w:rPr>
          <w:t>nt</w:t>
        </w:r>
      </w:ins>
      <w:ins w:id="16" w:author="ZTE" w:date="2020-08-06T02:49:51Z">
        <w:r>
          <w:rPr>
            <w:rFonts w:hint="eastAsia" w:eastAsia="宋体"/>
            <w:lang w:val="en-US" w:eastAsia="zh-CN"/>
          </w:rPr>
          <w:t>er</w:t>
        </w:r>
      </w:ins>
      <w:ins w:id="17" w:author="ZTE" w:date="2020-08-06T02:49:52Z">
        <w:r>
          <w:rPr>
            <w:rFonts w:hint="eastAsia" w:eastAsia="宋体"/>
            <w:lang w:val="en-US" w:eastAsia="zh-CN"/>
          </w:rPr>
          <w:t>-</w:t>
        </w:r>
      </w:ins>
      <w:ins w:id="18" w:author="ZTE" w:date="2020-08-06T02:50:36Z">
        <w:r>
          <w:rPr>
            <w:rFonts w:hint="eastAsia" w:eastAsia="宋体"/>
            <w:lang w:val="en-US" w:eastAsia="zh-CN"/>
          </w:rPr>
          <w:t>s</w:t>
        </w:r>
      </w:ins>
      <w:ins w:id="19" w:author="ZTE" w:date="2020-08-06T02:49:55Z">
        <w:r>
          <w:rPr>
            <w:rFonts w:hint="eastAsia" w:eastAsia="宋体"/>
            <w:lang w:val="en-US" w:eastAsia="zh-CN"/>
          </w:rPr>
          <w:t>yst</w:t>
        </w:r>
      </w:ins>
      <w:ins w:id="20" w:author="ZTE" w:date="2020-08-06T02:49:56Z">
        <w:r>
          <w:rPr>
            <w:rFonts w:hint="eastAsia" w:eastAsia="宋体"/>
            <w:lang w:val="en-US" w:eastAsia="zh-CN"/>
          </w:rPr>
          <w:t>em</w:t>
        </w:r>
      </w:ins>
      <w:ins w:id="21" w:author="ZTE" w:date="2020-08-06T02:50:40Z">
        <w:r>
          <w:rPr>
            <w:rFonts w:hint="eastAsia" w:eastAsia="宋体"/>
            <w:lang w:val="en-US" w:eastAsia="zh-CN"/>
          </w:rPr>
          <w:t xml:space="preserve"> </w:t>
        </w:r>
      </w:ins>
      <w:ins w:id="22" w:author="ZTE" w:date="2020-08-06T02:50:41Z">
        <w:r>
          <w:rPr>
            <w:rFonts w:hint="eastAsia" w:eastAsia="宋体"/>
            <w:lang w:val="en-US" w:eastAsia="zh-CN"/>
          </w:rPr>
          <w:t>s</w:t>
        </w:r>
      </w:ins>
      <w:ins w:id="23" w:author="ZTE" w:date="2020-08-06T02:50:42Z">
        <w:r>
          <w:rPr>
            <w:rFonts w:hint="eastAsia" w:eastAsia="宋体"/>
            <w:lang w:val="en-US" w:eastAsia="zh-CN"/>
          </w:rPr>
          <w:t>cen</w:t>
        </w:r>
      </w:ins>
      <w:ins w:id="24" w:author="ZTE" w:date="2020-08-06T02:50:43Z">
        <w:r>
          <w:rPr>
            <w:rFonts w:hint="eastAsia" w:eastAsia="宋体"/>
            <w:lang w:val="en-US" w:eastAsia="zh-CN"/>
          </w:rPr>
          <w:t>a</w:t>
        </w:r>
      </w:ins>
      <w:ins w:id="25" w:author="ZTE" w:date="2020-08-06T02:50:44Z">
        <w:r>
          <w:rPr>
            <w:rFonts w:hint="eastAsia" w:eastAsia="宋体"/>
            <w:lang w:val="en-US" w:eastAsia="zh-CN"/>
          </w:rPr>
          <w:t>r</w:t>
        </w:r>
      </w:ins>
      <w:ins w:id="26" w:author="ZTE" w:date="2020-08-06T02:50:45Z">
        <w:r>
          <w:rPr>
            <w:rFonts w:hint="eastAsia" w:eastAsia="宋体"/>
            <w:lang w:val="en-US" w:eastAsia="zh-CN"/>
          </w:rPr>
          <w:t>io</w:t>
        </w:r>
      </w:ins>
    </w:p>
    <w:p>
      <w:pPr>
        <w:rPr>
          <w:ins w:id="27" w:author="ZTE" w:date="2020-08-06T02:49:36Z"/>
          <w:lang w:eastAsia="en-GB"/>
        </w:rPr>
      </w:pPr>
      <w:ins w:id="28" w:author="ZTE" w:date="2020-08-06T02:49:36Z">
        <w:r>
          <w:rPr>
            <w:lang w:eastAsia="en-GB"/>
          </w:rPr>
          <w:t>The load information consists of:</w:t>
        </w:r>
      </w:ins>
    </w:p>
    <w:p>
      <w:pPr>
        <w:pStyle w:val="76"/>
        <w:rPr>
          <w:ins w:id="29" w:author="ZTE" w:date="2020-08-06T02:49:36Z"/>
          <w:kern w:val="2"/>
        </w:rPr>
      </w:pPr>
      <w:ins w:id="30" w:author="ZTE" w:date="2020-08-06T02:49:36Z">
        <w:r>
          <w:rPr>
            <w:kern w:val="2"/>
          </w:rPr>
          <w:t>-</w:t>
        </w:r>
      </w:ins>
      <w:ins w:id="31" w:author="ZTE" w:date="2020-08-06T02:49:36Z">
        <w:r>
          <w:rPr>
            <w:kern w:val="2"/>
          </w:rPr>
          <w:tab/>
        </w:r>
      </w:ins>
      <w:ins w:id="32" w:author="ZTE" w:date="2020-08-06T02:49:36Z">
        <w:r>
          <w:rPr>
            <w:kern w:val="2"/>
          </w:rPr>
          <w:t>Cell Capacity Class value (UL/DL relative capacity indicator: the same scale shall apply to E-UTRAN</w:t>
        </w:r>
      </w:ins>
      <w:ins w:id="33" w:author="ZTE" w:date="2020-08-06T03:35:54Z">
        <w:r>
          <w:rPr>
            <w:rFonts w:hint="eastAsia" w:eastAsia="宋体"/>
            <w:kern w:val="2"/>
            <w:lang w:val="en-US" w:eastAsia="zh-CN"/>
          </w:rPr>
          <w:t xml:space="preserve"> an</w:t>
        </w:r>
      </w:ins>
      <w:ins w:id="34" w:author="ZTE" w:date="2020-08-06T03:35:55Z">
        <w:r>
          <w:rPr>
            <w:rFonts w:hint="eastAsia" w:eastAsia="宋体"/>
            <w:kern w:val="2"/>
            <w:lang w:val="en-US" w:eastAsia="zh-CN"/>
          </w:rPr>
          <w:t>d NR</w:t>
        </w:r>
      </w:ins>
      <w:ins w:id="35" w:author="ZTE" w:date="2020-08-06T02:49:36Z">
        <w:r>
          <w:rPr>
            <w:kern w:val="2"/>
          </w:rPr>
          <w:t xml:space="preserve"> cells when mapping cell capacities on this value);</w:t>
        </w:r>
      </w:ins>
    </w:p>
    <w:p>
      <w:pPr>
        <w:pStyle w:val="76"/>
        <w:rPr>
          <w:ins w:id="36" w:author="ZTE" w:date="2020-08-06T02:49:36Z"/>
          <w:kern w:val="2"/>
        </w:rPr>
      </w:pPr>
      <w:ins w:id="37" w:author="ZTE" w:date="2020-08-06T02:49:36Z">
        <w:r>
          <w:rPr>
            <w:kern w:val="2"/>
          </w:rPr>
          <w:t>-</w:t>
        </w:r>
      </w:ins>
      <w:ins w:id="38" w:author="ZTE" w:date="2020-08-06T02:49:36Z">
        <w:r>
          <w:rPr>
            <w:kern w:val="2"/>
          </w:rPr>
          <w:tab/>
        </w:r>
      </w:ins>
      <w:ins w:id="39" w:author="ZTE" w:date="2020-08-06T02:49:36Z">
        <w:r>
          <w:rPr>
            <w:kern w:val="2"/>
          </w:rPr>
          <w:t>Capacity value (UL/DL available capacity for load balancing as percentage of total cell capacity).</w:t>
        </w:r>
      </w:ins>
    </w:p>
    <w:p>
      <w:pPr>
        <w:rPr>
          <w:ins w:id="40" w:author="ZTE" w:date="2020-08-06T02:51:16Z"/>
          <w:kern w:val="2"/>
        </w:rPr>
      </w:pPr>
      <w:ins w:id="41" w:author="ZTE" w:date="2020-08-06T02:49:36Z">
        <w:r>
          <w:rPr>
            <w:kern w:val="2"/>
          </w:rPr>
          <w:t>Event-triggered inter-</w:t>
        </w:r>
      </w:ins>
      <w:ins w:id="42" w:author="ZTE" w:date="2020-08-06T02:51:02Z">
        <w:r>
          <w:rPr>
            <w:rFonts w:hint="eastAsia" w:eastAsia="宋体"/>
            <w:kern w:val="2"/>
            <w:lang w:val="en-US" w:eastAsia="zh-CN"/>
          </w:rPr>
          <w:t>sys</w:t>
        </w:r>
      </w:ins>
      <w:ins w:id="43" w:author="ZTE" w:date="2020-08-06T02:51:03Z">
        <w:r>
          <w:rPr>
            <w:rFonts w:hint="eastAsia" w:eastAsia="宋体"/>
            <w:kern w:val="2"/>
            <w:lang w:val="en-US" w:eastAsia="zh-CN"/>
          </w:rPr>
          <w:t>tem</w:t>
        </w:r>
      </w:ins>
      <w:ins w:id="44" w:author="ZTE" w:date="2020-08-06T02:49:36Z">
        <w:r>
          <w:rPr>
            <w:kern w:val="2"/>
          </w:rPr>
          <w:t xml:space="preserve"> load reports are sent when the reporting node detects crossing of cell load thresholds.</w:t>
        </w:r>
      </w:ins>
    </w:p>
    <w:p>
      <w:pPr>
        <w:rPr>
          <w:ins w:id="45" w:author="ZTE" w:date="2020-08-06T02:49:36Z"/>
          <w:rFonts w:hint="default" w:eastAsia="宋体"/>
          <w:kern w:val="2"/>
          <w:lang w:val="en-US" w:eastAsia="zh-CN"/>
        </w:rPr>
      </w:pPr>
      <w:ins w:id="46" w:author="ZTE" w:date="2020-08-06T02:51:23Z">
        <w:r>
          <w:rPr>
            <w:rFonts w:hint="eastAsia" w:eastAsia="宋体"/>
            <w:kern w:val="2"/>
            <w:lang w:val="en-US" w:eastAsia="zh-CN"/>
          </w:rPr>
          <w:t>P</w:t>
        </w:r>
      </w:ins>
      <w:ins w:id="47" w:author="ZTE" w:date="2020-08-06T02:51:24Z">
        <w:r>
          <w:rPr>
            <w:rFonts w:hint="eastAsia" w:eastAsia="宋体"/>
            <w:kern w:val="2"/>
            <w:lang w:val="en-US" w:eastAsia="zh-CN"/>
          </w:rPr>
          <w:t>er</w:t>
        </w:r>
      </w:ins>
      <w:ins w:id="48" w:author="ZTE" w:date="2020-08-06T02:51:26Z">
        <w:r>
          <w:rPr>
            <w:rFonts w:hint="eastAsia" w:eastAsia="宋体"/>
            <w:kern w:val="2"/>
            <w:lang w:val="en-US" w:eastAsia="zh-CN"/>
          </w:rPr>
          <w:t>i</w:t>
        </w:r>
      </w:ins>
      <w:ins w:id="49" w:author="ZTE" w:date="2020-08-06T02:51:27Z">
        <w:r>
          <w:rPr>
            <w:rFonts w:hint="eastAsia" w:eastAsia="宋体"/>
            <w:kern w:val="2"/>
            <w:lang w:val="en-US" w:eastAsia="zh-CN"/>
          </w:rPr>
          <w:t>od</w:t>
        </w:r>
      </w:ins>
      <w:ins w:id="50" w:author="ZTE" w:date="2020-08-06T02:51:29Z">
        <w:r>
          <w:rPr>
            <w:rFonts w:hint="eastAsia" w:eastAsia="宋体"/>
            <w:kern w:val="2"/>
            <w:lang w:val="en-US" w:eastAsia="zh-CN"/>
          </w:rPr>
          <w:t>i</w:t>
        </w:r>
      </w:ins>
      <w:ins w:id="51" w:author="ZTE" w:date="2020-08-06T02:51:30Z">
        <w:r>
          <w:rPr>
            <w:rFonts w:hint="eastAsia" w:eastAsia="宋体"/>
            <w:kern w:val="2"/>
            <w:lang w:val="en-US" w:eastAsia="zh-CN"/>
          </w:rPr>
          <w:t>cal</w:t>
        </w:r>
      </w:ins>
      <w:ins w:id="52" w:author="ZTE" w:date="2020-08-06T02:51:34Z">
        <w:r>
          <w:rPr>
            <w:rFonts w:hint="eastAsia" w:eastAsia="宋体"/>
            <w:kern w:val="2"/>
            <w:lang w:val="en-US" w:eastAsia="zh-CN"/>
          </w:rPr>
          <w:t xml:space="preserve"> in</w:t>
        </w:r>
      </w:ins>
      <w:ins w:id="53" w:author="ZTE" w:date="2020-08-06T02:51:35Z">
        <w:r>
          <w:rPr>
            <w:rFonts w:hint="eastAsia" w:eastAsia="宋体"/>
            <w:kern w:val="2"/>
            <w:lang w:val="en-US" w:eastAsia="zh-CN"/>
          </w:rPr>
          <w:t>ter</w:t>
        </w:r>
      </w:ins>
      <w:ins w:id="54" w:author="ZTE" w:date="2020-08-06T02:51:37Z">
        <w:r>
          <w:rPr>
            <w:rFonts w:hint="eastAsia" w:eastAsia="宋体"/>
            <w:kern w:val="2"/>
            <w:lang w:val="en-US" w:eastAsia="zh-CN"/>
          </w:rPr>
          <w:t>-sys</w:t>
        </w:r>
      </w:ins>
      <w:ins w:id="55" w:author="ZTE" w:date="2020-08-06T02:51:38Z">
        <w:r>
          <w:rPr>
            <w:rFonts w:hint="eastAsia" w:eastAsia="宋体"/>
            <w:kern w:val="2"/>
            <w:lang w:val="en-US" w:eastAsia="zh-CN"/>
          </w:rPr>
          <w:t xml:space="preserve">tem </w:t>
        </w:r>
      </w:ins>
      <w:ins w:id="56" w:author="ZTE" w:date="2020-08-06T02:51:39Z">
        <w:r>
          <w:rPr>
            <w:rFonts w:hint="eastAsia" w:eastAsia="宋体"/>
            <w:kern w:val="2"/>
            <w:lang w:val="en-US" w:eastAsia="zh-CN"/>
          </w:rPr>
          <w:t>load</w:t>
        </w:r>
      </w:ins>
      <w:ins w:id="57" w:author="ZTE" w:date="2020-08-06T02:51:40Z">
        <w:r>
          <w:rPr>
            <w:rFonts w:hint="eastAsia" w:eastAsia="宋体"/>
            <w:kern w:val="2"/>
            <w:lang w:val="en-US" w:eastAsia="zh-CN"/>
          </w:rPr>
          <w:t xml:space="preserve"> </w:t>
        </w:r>
      </w:ins>
      <w:ins w:id="58" w:author="ZTE" w:date="2020-08-06T02:51:41Z">
        <w:r>
          <w:rPr>
            <w:rFonts w:hint="eastAsia" w:eastAsia="宋体"/>
            <w:kern w:val="2"/>
            <w:lang w:val="en-US" w:eastAsia="zh-CN"/>
          </w:rPr>
          <w:t>repo</w:t>
        </w:r>
      </w:ins>
      <w:ins w:id="59" w:author="ZTE" w:date="2020-08-06T02:51:42Z">
        <w:r>
          <w:rPr>
            <w:rFonts w:hint="eastAsia" w:eastAsia="宋体"/>
            <w:kern w:val="2"/>
            <w:lang w:val="en-US" w:eastAsia="zh-CN"/>
          </w:rPr>
          <w:t>rt</w:t>
        </w:r>
      </w:ins>
      <w:ins w:id="60" w:author="ZTE" w:date="2020-08-06T02:51:43Z">
        <w:r>
          <w:rPr>
            <w:rFonts w:hint="eastAsia" w:eastAsia="宋体"/>
            <w:kern w:val="2"/>
            <w:lang w:val="en-US" w:eastAsia="zh-CN"/>
          </w:rPr>
          <w:t xml:space="preserve">s </w:t>
        </w:r>
      </w:ins>
      <w:ins w:id="61" w:author="ZTE" w:date="2020-08-06T09:15:23Z">
        <w:r>
          <w:rPr>
            <w:rFonts w:hint="eastAsia" w:eastAsia="宋体"/>
            <w:kern w:val="2"/>
            <w:lang w:val="en-US" w:eastAsia="zh-CN"/>
          </w:rPr>
          <w:t>shal</w:t>
        </w:r>
      </w:ins>
      <w:ins w:id="62" w:author="ZTE" w:date="2020-08-06T09:15:24Z">
        <w:r>
          <w:rPr>
            <w:rFonts w:hint="eastAsia" w:eastAsia="宋体"/>
            <w:kern w:val="2"/>
            <w:lang w:val="en-US" w:eastAsia="zh-CN"/>
          </w:rPr>
          <w:t>l b</w:t>
        </w:r>
      </w:ins>
      <w:ins w:id="63" w:author="ZTE" w:date="2020-08-06T09:15:25Z">
        <w:r>
          <w:rPr>
            <w:rFonts w:hint="eastAsia" w:eastAsia="宋体"/>
            <w:kern w:val="2"/>
            <w:lang w:val="en-US" w:eastAsia="zh-CN"/>
          </w:rPr>
          <w:t>e</w:t>
        </w:r>
      </w:ins>
      <w:ins w:id="64" w:author="ZTE" w:date="2020-08-06T02:51:44Z">
        <w:r>
          <w:rPr>
            <w:rFonts w:hint="eastAsia" w:eastAsia="宋体"/>
            <w:kern w:val="2"/>
            <w:lang w:val="en-US" w:eastAsia="zh-CN"/>
          </w:rPr>
          <w:t xml:space="preserve"> </w:t>
        </w:r>
      </w:ins>
      <w:ins w:id="65" w:author="ZTE" w:date="2020-08-06T02:52:08Z">
        <w:r>
          <w:rPr>
            <w:rFonts w:hint="eastAsia" w:eastAsia="宋体"/>
            <w:kern w:val="2"/>
            <w:lang w:val="en-US" w:eastAsia="zh-CN"/>
          </w:rPr>
          <w:t>a</w:t>
        </w:r>
      </w:ins>
      <w:ins w:id="66" w:author="ZTE" w:date="2020-08-06T02:52:09Z">
        <w:r>
          <w:rPr>
            <w:rFonts w:hint="eastAsia" w:eastAsia="宋体"/>
            <w:kern w:val="2"/>
            <w:lang w:val="en-US" w:eastAsia="zh-CN"/>
          </w:rPr>
          <w:t>l</w:t>
        </w:r>
      </w:ins>
      <w:ins w:id="67" w:author="ZTE" w:date="2020-08-06T02:52:11Z">
        <w:r>
          <w:rPr>
            <w:rFonts w:hint="eastAsia" w:eastAsia="宋体"/>
            <w:kern w:val="2"/>
            <w:lang w:val="en-US" w:eastAsia="zh-CN"/>
          </w:rPr>
          <w:t>so</w:t>
        </w:r>
      </w:ins>
      <w:ins w:id="68" w:author="ZTE" w:date="2020-08-06T02:52:12Z">
        <w:r>
          <w:rPr>
            <w:rFonts w:hint="eastAsia" w:eastAsia="宋体"/>
            <w:kern w:val="2"/>
            <w:lang w:val="en-US" w:eastAsia="zh-CN"/>
          </w:rPr>
          <w:t xml:space="preserve"> </w:t>
        </w:r>
      </w:ins>
      <w:ins w:id="69" w:author="ZTE" w:date="2020-08-06T02:51:47Z">
        <w:r>
          <w:rPr>
            <w:rFonts w:hint="eastAsia" w:eastAsia="宋体"/>
            <w:kern w:val="2"/>
            <w:lang w:val="en-US" w:eastAsia="zh-CN"/>
          </w:rPr>
          <w:t>supp</w:t>
        </w:r>
      </w:ins>
      <w:ins w:id="70" w:author="ZTE" w:date="2020-08-06T02:51:48Z">
        <w:r>
          <w:rPr>
            <w:rFonts w:hint="eastAsia" w:eastAsia="宋体"/>
            <w:kern w:val="2"/>
            <w:lang w:val="en-US" w:eastAsia="zh-CN"/>
          </w:rPr>
          <w:t>ort</w:t>
        </w:r>
      </w:ins>
      <w:ins w:id="71" w:author="ZTE" w:date="2020-08-06T02:51:49Z">
        <w:r>
          <w:rPr>
            <w:rFonts w:hint="eastAsia" w:eastAsia="宋体"/>
            <w:kern w:val="2"/>
            <w:lang w:val="en-US" w:eastAsia="zh-CN"/>
          </w:rPr>
          <w:t>ed</w:t>
        </w:r>
      </w:ins>
      <w:ins w:id="72" w:author="ZTE" w:date="2020-08-06T02:52:04Z">
        <w:r>
          <w:rPr>
            <w:rFonts w:hint="eastAsia" w:eastAsia="宋体"/>
            <w:kern w:val="2"/>
            <w:lang w:val="en-US" w:eastAsia="zh-CN"/>
          </w:rPr>
          <w:t>.</w:t>
        </w:r>
      </w:ins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</w:t>
      </w:r>
      <w:r>
        <w:t>Change &gt;&gt;&gt;&gt;&gt;&gt;&gt;&gt;&gt;&gt;&gt;&gt;&gt;&gt;&gt;&gt;&gt;&gt;&gt;&gt;</w:t>
      </w:r>
    </w:p>
    <w:p>
      <w:pPr>
        <w:pStyle w:val="85"/>
      </w:pPr>
    </w:p>
    <w:bookmarkEnd w:id="2"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150511D"/>
    <w:rsid w:val="05355D6B"/>
    <w:rsid w:val="09933D68"/>
    <w:rsid w:val="099E498D"/>
    <w:rsid w:val="0B424A65"/>
    <w:rsid w:val="0B6D17CC"/>
    <w:rsid w:val="0D2A08D2"/>
    <w:rsid w:val="14851316"/>
    <w:rsid w:val="158D0A26"/>
    <w:rsid w:val="1DA643F9"/>
    <w:rsid w:val="1E5E1862"/>
    <w:rsid w:val="20103C48"/>
    <w:rsid w:val="22624739"/>
    <w:rsid w:val="22DB452E"/>
    <w:rsid w:val="26284712"/>
    <w:rsid w:val="26E01CE4"/>
    <w:rsid w:val="29420F25"/>
    <w:rsid w:val="36124C33"/>
    <w:rsid w:val="38AB5A5F"/>
    <w:rsid w:val="3D106F67"/>
    <w:rsid w:val="3FEA75C5"/>
    <w:rsid w:val="43820935"/>
    <w:rsid w:val="4555545B"/>
    <w:rsid w:val="46F07A4A"/>
    <w:rsid w:val="49A70D51"/>
    <w:rsid w:val="4E9709DE"/>
    <w:rsid w:val="4E9920D2"/>
    <w:rsid w:val="5170674B"/>
    <w:rsid w:val="520662D7"/>
    <w:rsid w:val="543D5177"/>
    <w:rsid w:val="583F0AA0"/>
    <w:rsid w:val="5BC5622A"/>
    <w:rsid w:val="5D2006C5"/>
    <w:rsid w:val="5D2F161E"/>
    <w:rsid w:val="606D4158"/>
    <w:rsid w:val="659D456E"/>
    <w:rsid w:val="678866B4"/>
    <w:rsid w:val="67DA5837"/>
    <w:rsid w:val="68697C22"/>
    <w:rsid w:val="69281DE8"/>
    <w:rsid w:val="6FE372AB"/>
    <w:rsid w:val="71463965"/>
    <w:rsid w:val="751C0769"/>
    <w:rsid w:val="77981F88"/>
    <w:rsid w:val="7AF1106A"/>
    <w:rsid w:val="7CEC1520"/>
    <w:rsid w:val="7D192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4C9B4D-4142-4B34-814F-A8110AFDB556}">
  <ds:schemaRefs/>
</ds:datastoreItem>
</file>

<file path=customXml/itemProps3.xml><?xml version="1.0" encoding="utf-8"?>
<ds:datastoreItem xmlns:ds="http://schemas.openxmlformats.org/officeDocument/2006/customXml" ds:itemID="{691469A8-A4FC-4AD6-B49B-0085A49FADE1}">
  <ds:schemaRefs/>
</ds:datastoreItem>
</file>

<file path=customXml/itemProps4.xml><?xml version="1.0" encoding="utf-8"?>
<ds:datastoreItem xmlns:ds="http://schemas.openxmlformats.org/officeDocument/2006/customXml" ds:itemID="{2B5F3EFF-48F8-4650-901F-AE1B4CA553D5}">
  <ds:schemaRefs/>
</ds:datastoreItem>
</file>

<file path=customXml/itemProps5.xml><?xml version="1.0" encoding="utf-8"?>
<ds:datastoreItem xmlns:ds="http://schemas.openxmlformats.org/officeDocument/2006/customXml" ds:itemID="{4F808007-6978-451A-943B-DBDB29619D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5</TotalTime>
  <ScaleCrop>false</ScaleCrop>
  <LinksUpToDate>false</LinksUpToDate>
  <CharactersWithSpaces>4391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</cp:lastModifiedBy>
  <cp:lastPrinted>2411-12-31T23:00:00Z</cp:lastPrinted>
  <dcterms:modified xsi:type="dcterms:W3CDTF">2020-08-07T06:29:25Z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2052-11.8.2.8696</vt:lpwstr>
  </property>
</Properties>
</file>